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B641C1">
        <w:rPr>
          <w:rFonts w:hint="eastAsia"/>
          <w:b/>
          <w:noProof/>
          <w:sz w:val="24"/>
          <w:lang w:eastAsia="zh-CN"/>
        </w:rPr>
        <w:t>9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B641C1">
        <w:rPr>
          <w:rFonts w:hint="eastAsia"/>
          <w:b/>
          <w:noProof/>
          <w:sz w:val="24"/>
          <w:lang w:eastAsia="zh-CN"/>
        </w:rPr>
        <w:t>4551</w:t>
      </w:r>
    </w:p>
    <w:p w:rsidR="008F68B0" w:rsidRDefault="00B641C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2B56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8">
              <w:rPr>
                <w:rFonts w:hint="eastAsia"/>
                <w:b/>
                <w:noProof/>
                <w:sz w:val="28"/>
                <w:lang w:eastAsia="zh-CN"/>
              </w:rPr>
              <w:t>107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5BB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194D2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2B7F4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77F2">
              <w:rPr>
                <w:lang w:eastAsia="zh-CN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4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94D23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 xml:space="preserve">TS 29.501, </w:t>
            </w:r>
            <w:proofErr w:type="spellStart"/>
            <w:r w:rsidRPr="00930CC2">
              <w:rPr>
                <w:rFonts w:eastAsia="宋体"/>
                <w:bCs/>
              </w:rPr>
              <w:t>subclause</w:t>
            </w:r>
            <w:proofErr w:type="spellEnd"/>
            <w:r w:rsidRPr="00930CC2">
              <w:rPr>
                <w:rFonts w:eastAsia="宋体"/>
                <w:bCs/>
              </w:rPr>
              <w:t xml:space="preserve"> 4.3.1</w:t>
            </w:r>
            <w:r>
              <w:rPr>
                <w:rFonts w:eastAsia="宋体"/>
                <w:bCs/>
              </w:rPr>
              <w:t>.</w:t>
            </w: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106174"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C377F2" w:rsidRPr="00106174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781674">
              <w:rPr>
                <w:rFonts w:eastAsia="宋体" w:hint="eastAsia"/>
                <w:lang w:val="en-US" w:eastAsia="zh-CN"/>
              </w:rPr>
              <w:t>100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AE2F28" w:rsidRDefault="00781674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>
              <w:rPr>
                <w:rFonts w:eastAsia="宋体" w:hint="eastAsia"/>
                <w:lang w:val="en-US" w:eastAsia="zh-CN"/>
              </w:rPr>
              <w:t>104</w:t>
            </w:r>
            <w:r w:rsidR="00AE2F28"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AE2F28" w:rsidRDefault="00781674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>
              <w:rPr>
                <w:rFonts w:eastAsia="宋体" w:hint="eastAsia"/>
                <w:lang w:val="en-US" w:eastAsia="zh-CN"/>
              </w:rPr>
              <w:t>105</w:t>
            </w:r>
            <w:r w:rsidR="00AE2F28" w:rsidRPr="00B7580D">
              <w:rPr>
                <w:rFonts w:eastAsia="宋体"/>
                <w:lang w:val="en-US"/>
              </w:rPr>
              <w:t xml:space="preserve"> introduces backward compatible correction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D3119">
              <w:rPr>
                <w:rFonts w:eastAsia="宋体" w:hint="eastAsia"/>
                <w:lang w:eastAsia="zh-CN"/>
              </w:rPr>
              <w:t>2</w:t>
            </w:r>
            <w:r w:rsidR="00072F1F">
              <w:rPr>
                <w:rFonts w:eastAsia="宋体" w:hint="eastAsia"/>
                <w:lang w:eastAsia="zh-CN"/>
              </w:rPr>
              <w:t>91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072F1F">
              <w:rPr>
                <w:rFonts w:eastAsia="宋体" w:hint="eastAsia"/>
                <w:lang w:val="en-US" w:eastAsia="zh-CN"/>
              </w:rPr>
              <w:t>correction</w:t>
            </w:r>
          </w:p>
          <w:p w:rsidR="00072F1F" w:rsidRDefault="00072F1F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294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072F1F" w:rsidRDefault="00072F1F" w:rsidP="00072F1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295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072F1F" w:rsidRDefault="00072F1F" w:rsidP="00072F1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297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072F1F" w:rsidRDefault="00072F1F" w:rsidP="00072F1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298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072F1F" w:rsidRDefault="00072F1F" w:rsidP="00072F1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 w:hint="eastAsia"/>
                <w:lang w:eastAsia="zh-CN"/>
              </w:rPr>
              <w:t>299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C377F2" w:rsidRPr="00072F1F" w:rsidRDefault="00C377F2" w:rsidP="006F0890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1A1911">
              <w:rPr>
                <w:rFonts w:eastAsia="宋体" w:hint="eastAsia"/>
                <w:lang w:val="en-US" w:eastAsia="zh-CN"/>
              </w:rPr>
              <w:t>207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693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71282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1A1911">
              <w:rPr>
                <w:rFonts w:eastAsia="宋体" w:hint="eastAsia"/>
                <w:lang w:val="en-US" w:eastAsia="zh-CN"/>
              </w:rPr>
              <w:t>208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693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EF223E" w:rsidRDefault="00EF223E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1A1911">
              <w:rPr>
                <w:rFonts w:eastAsia="宋体" w:hint="eastAsia"/>
                <w:lang w:val="en-US" w:eastAsia="zh-CN"/>
              </w:rPr>
              <w:t>209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693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6934E7" w:rsidRDefault="006934E7" w:rsidP="006934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1A1911">
              <w:rPr>
                <w:rFonts w:eastAsia="宋体" w:hint="eastAsia"/>
                <w:lang w:val="en-US" w:eastAsia="zh-CN"/>
              </w:rPr>
              <w:t>210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C377F2" w:rsidRPr="00106174" w:rsidRDefault="00C377F2" w:rsidP="00C377F2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DC5" w:rsidRPr="009B6A0C" w:rsidRDefault="00C377F2" w:rsidP="00F75DC5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 w:rsidR="009B6A0C"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 w:rsidR="00A9767E">
              <w:rPr>
                <w:rFonts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".</w:t>
            </w: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A1235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F2C64">
              <w:rPr>
                <w:rFonts w:eastAsia="宋体"/>
              </w:rPr>
              <w:t>Incorrect API version number</w:t>
            </w:r>
            <w:r w:rsidR="00FE63F6"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194D23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A32935" w:rsidRPr="001F16C3" w:rsidRDefault="00A32935" w:rsidP="00A32935">
      <w:pPr>
        <w:pStyle w:val="2"/>
      </w:pPr>
      <w:bookmarkStart w:id="3" w:name="_Toc20120588"/>
      <w:bookmarkStart w:id="4" w:name="_Toc21623466"/>
      <w:bookmarkStart w:id="5" w:name="_Toc27587206"/>
      <w:bookmarkStart w:id="6" w:name="_Toc36459269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"/>
      <w:bookmarkEnd w:id="4"/>
      <w:bookmarkEnd w:id="5"/>
      <w:bookmarkEnd w:id="6"/>
    </w:p>
    <w:p w:rsidR="00A32935" w:rsidRPr="001F16C3" w:rsidRDefault="00A32935" w:rsidP="00A32935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A32935" w:rsidRDefault="00A32935" w:rsidP="00A3293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A32935" w:rsidRDefault="00A32935" w:rsidP="00A3293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A32935" w:rsidRDefault="00A32935" w:rsidP="00A3293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A32935" w:rsidRDefault="00A32935" w:rsidP="00A32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32935" w:rsidRDefault="00A32935" w:rsidP="00A32935">
      <w:pPr>
        <w:pStyle w:val="PL"/>
        <w:rPr>
          <w:lang w:eastAsia="zh-CN"/>
        </w:rPr>
      </w:pPr>
      <w:r>
        <w:t>openapi: 3.0.0</w:t>
      </w:r>
    </w:p>
    <w:p w:rsidR="00A32935" w:rsidRDefault="00A32935" w:rsidP="00A32935">
      <w:pPr>
        <w:pStyle w:val="PL"/>
        <w:rPr>
          <w:lang w:eastAsia="zh-CN"/>
        </w:rPr>
      </w:pPr>
    </w:p>
    <w:p w:rsidR="00A32935" w:rsidRDefault="00A32935" w:rsidP="00A32935">
      <w:pPr>
        <w:pStyle w:val="PL"/>
      </w:pPr>
      <w:r>
        <w:t>info:</w:t>
      </w:r>
    </w:p>
    <w:p w:rsidR="00A32935" w:rsidRDefault="00A32935" w:rsidP="00A32935">
      <w:pPr>
        <w:pStyle w:val="PL"/>
        <w:rPr>
          <w:lang w:eastAsia="zh-CN"/>
        </w:rPr>
      </w:pPr>
      <w:r>
        <w:t xml:space="preserve">  version: 2.1.</w:t>
      </w:r>
      <w:ins w:id="7" w:author="Rapporteur" w:date="2020-08-31T20:36:00Z">
        <w:r w:rsidR="00A9767E">
          <w:rPr>
            <w:rFonts w:hint="eastAsia"/>
            <w:lang w:eastAsia="zh-CN"/>
          </w:rPr>
          <w:t>1</w:t>
        </w:r>
      </w:ins>
      <w:del w:id="8" w:author="Rapporteur" w:date="2020-08-31T20:36:00Z">
        <w:r w:rsidDel="00A9767E">
          <w:delText>0</w:delText>
        </w:r>
      </w:del>
    </w:p>
    <w:p w:rsidR="00A32935" w:rsidRDefault="00A32935" w:rsidP="00A32935">
      <w:pPr>
        <w:pStyle w:val="PL"/>
      </w:pPr>
      <w:r>
        <w:t xml:space="preserve">  title: 'Nudr_DataRepository API OpenAPI file'</w:t>
      </w:r>
    </w:p>
    <w:p w:rsidR="00A32935" w:rsidRDefault="00A32935" w:rsidP="00A32935">
      <w:pPr>
        <w:pStyle w:val="PL"/>
      </w:pPr>
      <w:r>
        <w:t xml:space="preserve">  description: |</w:t>
      </w:r>
    </w:p>
    <w:p w:rsidR="00A32935" w:rsidRDefault="00A32935" w:rsidP="00A32935">
      <w:pPr>
        <w:pStyle w:val="PL"/>
      </w:pPr>
      <w:r>
        <w:t xml:space="preserve">    Unified Data Repository Service.</w:t>
      </w:r>
    </w:p>
    <w:p w:rsidR="00A32935" w:rsidRDefault="00A32935" w:rsidP="00A3293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A32935" w:rsidRDefault="00A32935" w:rsidP="00A32935">
      <w:pPr>
        <w:pStyle w:val="PL"/>
      </w:pPr>
      <w:r>
        <w:t xml:space="preserve">    All rights reserved.</w:t>
      </w:r>
    </w:p>
    <w:p w:rsidR="00A32935" w:rsidRDefault="00A32935" w:rsidP="00A32935">
      <w:pPr>
        <w:pStyle w:val="PL"/>
        <w:rPr>
          <w:lang w:eastAsia="zh-CN"/>
        </w:rPr>
      </w:pPr>
    </w:p>
    <w:p w:rsidR="00A32935" w:rsidRDefault="00A32935" w:rsidP="00A32935">
      <w:pPr>
        <w:pStyle w:val="PL"/>
      </w:pPr>
      <w:r>
        <w:t>externalDocs:</w:t>
      </w:r>
    </w:p>
    <w:p w:rsidR="00A32935" w:rsidRDefault="00A32935" w:rsidP="00A32935">
      <w:pPr>
        <w:pStyle w:val="PL"/>
      </w:pPr>
      <w:r>
        <w:t xml:space="preserve">  description: 3GPP TS 29.504 V16.</w:t>
      </w:r>
      <w:ins w:id="9" w:author="Rapporteur" w:date="2020-08-31T20:36:00Z">
        <w:r w:rsidR="00A9767E">
          <w:rPr>
            <w:rFonts w:hint="eastAsia"/>
            <w:lang w:eastAsia="zh-CN"/>
          </w:rPr>
          <w:t>5</w:t>
        </w:r>
      </w:ins>
      <w:del w:id="10" w:author="Rapporteur" w:date="2020-08-31T20:36:00Z">
        <w:r w:rsidR="009F3012" w:rsidDel="00A9767E">
          <w:rPr>
            <w:rFonts w:hint="eastAsia"/>
            <w:lang w:eastAsia="zh-CN"/>
          </w:rPr>
          <w:delText>4</w:delText>
        </w:r>
      </w:del>
      <w:r>
        <w:t>.0; 5G System; Unified Data Repository Services; Stage 3</w:t>
      </w:r>
    </w:p>
    <w:p w:rsidR="00A32935" w:rsidRDefault="00A32935" w:rsidP="00A32935">
      <w:pPr>
        <w:pStyle w:val="PL"/>
      </w:pPr>
      <w:r>
        <w:t xml:space="preserve">  url: 'http://www.3gpp.org/ftp/Specs/archive/29_series/29.504/'</w:t>
      </w:r>
    </w:p>
    <w:p w:rsidR="00C377F2" w:rsidRPr="00A32935" w:rsidRDefault="00C377F2" w:rsidP="00C377F2">
      <w:pPr>
        <w:pStyle w:val="PL"/>
        <w:rPr>
          <w:rFonts w:eastAsia="宋体"/>
          <w:lang w:eastAsia="zh-CN"/>
        </w:rPr>
      </w:pP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0D6" w:rsidRDefault="005350D6">
      <w:r>
        <w:separator/>
      </w:r>
    </w:p>
  </w:endnote>
  <w:endnote w:type="continuationSeparator" w:id="0">
    <w:p w:rsidR="005350D6" w:rsidRDefault="00535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0D6" w:rsidRDefault="005350D6">
      <w:r>
        <w:separator/>
      </w:r>
    </w:p>
  </w:footnote>
  <w:footnote w:type="continuationSeparator" w:id="0">
    <w:p w:rsidR="005350D6" w:rsidRDefault="00535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72F1F"/>
    <w:rsid w:val="000779B1"/>
    <w:rsid w:val="00091126"/>
    <w:rsid w:val="000A1F6F"/>
    <w:rsid w:val="000A6394"/>
    <w:rsid w:val="000B7FED"/>
    <w:rsid w:val="000C038A"/>
    <w:rsid w:val="000C6598"/>
    <w:rsid w:val="000F36A4"/>
    <w:rsid w:val="00106174"/>
    <w:rsid w:val="00125284"/>
    <w:rsid w:val="00145D43"/>
    <w:rsid w:val="001914DC"/>
    <w:rsid w:val="001922B3"/>
    <w:rsid w:val="00192C46"/>
    <w:rsid w:val="00194D23"/>
    <w:rsid w:val="00196527"/>
    <w:rsid w:val="001A08B3"/>
    <w:rsid w:val="001A1911"/>
    <w:rsid w:val="001A7B60"/>
    <w:rsid w:val="001B52F0"/>
    <w:rsid w:val="001B6DF8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6FC"/>
    <w:rsid w:val="002B5741"/>
    <w:rsid w:val="002B7F48"/>
    <w:rsid w:val="002C6EEB"/>
    <w:rsid w:val="002E001B"/>
    <w:rsid w:val="002F3969"/>
    <w:rsid w:val="00301FBD"/>
    <w:rsid w:val="00304849"/>
    <w:rsid w:val="00305409"/>
    <w:rsid w:val="003124DC"/>
    <w:rsid w:val="0031476D"/>
    <w:rsid w:val="00333EAB"/>
    <w:rsid w:val="0033661D"/>
    <w:rsid w:val="003609EF"/>
    <w:rsid w:val="0036231A"/>
    <w:rsid w:val="0037365D"/>
    <w:rsid w:val="00374DD4"/>
    <w:rsid w:val="00387C15"/>
    <w:rsid w:val="003968BD"/>
    <w:rsid w:val="003D3B26"/>
    <w:rsid w:val="003E1A36"/>
    <w:rsid w:val="00404492"/>
    <w:rsid w:val="00410371"/>
    <w:rsid w:val="00416838"/>
    <w:rsid w:val="00420378"/>
    <w:rsid w:val="004242F1"/>
    <w:rsid w:val="00436949"/>
    <w:rsid w:val="00462AC2"/>
    <w:rsid w:val="00493D4F"/>
    <w:rsid w:val="004B75B7"/>
    <w:rsid w:val="004E1669"/>
    <w:rsid w:val="0050797C"/>
    <w:rsid w:val="0051580D"/>
    <w:rsid w:val="005162F6"/>
    <w:rsid w:val="005350D6"/>
    <w:rsid w:val="005400D2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64135"/>
    <w:rsid w:val="00677189"/>
    <w:rsid w:val="006934E7"/>
    <w:rsid w:val="00695808"/>
    <w:rsid w:val="006A3253"/>
    <w:rsid w:val="006B46FB"/>
    <w:rsid w:val="006B58C7"/>
    <w:rsid w:val="006C08F3"/>
    <w:rsid w:val="006E21FB"/>
    <w:rsid w:val="0071282D"/>
    <w:rsid w:val="00773E6F"/>
    <w:rsid w:val="00781674"/>
    <w:rsid w:val="00791924"/>
    <w:rsid w:val="00792342"/>
    <w:rsid w:val="00794583"/>
    <w:rsid w:val="007977A8"/>
    <w:rsid w:val="00797CD0"/>
    <w:rsid w:val="007B512A"/>
    <w:rsid w:val="007C2097"/>
    <w:rsid w:val="007D3119"/>
    <w:rsid w:val="007D6A07"/>
    <w:rsid w:val="007E0903"/>
    <w:rsid w:val="007F7259"/>
    <w:rsid w:val="008040A8"/>
    <w:rsid w:val="008279FA"/>
    <w:rsid w:val="00843956"/>
    <w:rsid w:val="00845BB3"/>
    <w:rsid w:val="008626E7"/>
    <w:rsid w:val="00870EE7"/>
    <w:rsid w:val="008863B9"/>
    <w:rsid w:val="008A1F8F"/>
    <w:rsid w:val="008A3B17"/>
    <w:rsid w:val="008A45A6"/>
    <w:rsid w:val="008A4D89"/>
    <w:rsid w:val="008F193E"/>
    <w:rsid w:val="008F43CE"/>
    <w:rsid w:val="008F4FB8"/>
    <w:rsid w:val="008F686C"/>
    <w:rsid w:val="008F68B0"/>
    <w:rsid w:val="009148DE"/>
    <w:rsid w:val="00937FFE"/>
    <w:rsid w:val="00941E30"/>
    <w:rsid w:val="00944669"/>
    <w:rsid w:val="009544F6"/>
    <w:rsid w:val="00962148"/>
    <w:rsid w:val="009671F8"/>
    <w:rsid w:val="009748D6"/>
    <w:rsid w:val="009777D9"/>
    <w:rsid w:val="00991B88"/>
    <w:rsid w:val="009930C6"/>
    <w:rsid w:val="009A5753"/>
    <w:rsid w:val="009A579D"/>
    <w:rsid w:val="009B6A0C"/>
    <w:rsid w:val="009C021A"/>
    <w:rsid w:val="009E3297"/>
    <w:rsid w:val="009F3012"/>
    <w:rsid w:val="009F72FF"/>
    <w:rsid w:val="009F734F"/>
    <w:rsid w:val="00A1235C"/>
    <w:rsid w:val="00A246B6"/>
    <w:rsid w:val="00A32935"/>
    <w:rsid w:val="00A47E70"/>
    <w:rsid w:val="00A50503"/>
    <w:rsid w:val="00A50CF0"/>
    <w:rsid w:val="00A54533"/>
    <w:rsid w:val="00A574E7"/>
    <w:rsid w:val="00A74982"/>
    <w:rsid w:val="00A7671C"/>
    <w:rsid w:val="00A933DA"/>
    <w:rsid w:val="00A9767E"/>
    <w:rsid w:val="00AA2CBC"/>
    <w:rsid w:val="00AA33E5"/>
    <w:rsid w:val="00AC5820"/>
    <w:rsid w:val="00AD1CD8"/>
    <w:rsid w:val="00AD5A9C"/>
    <w:rsid w:val="00AE0A9C"/>
    <w:rsid w:val="00AE2F28"/>
    <w:rsid w:val="00AF34FA"/>
    <w:rsid w:val="00B16BD6"/>
    <w:rsid w:val="00B258BB"/>
    <w:rsid w:val="00B62F9C"/>
    <w:rsid w:val="00B641C1"/>
    <w:rsid w:val="00B67B97"/>
    <w:rsid w:val="00B72BDE"/>
    <w:rsid w:val="00B968C8"/>
    <w:rsid w:val="00BA3EC5"/>
    <w:rsid w:val="00BA51D9"/>
    <w:rsid w:val="00BA6230"/>
    <w:rsid w:val="00BB5DFC"/>
    <w:rsid w:val="00BC6C1E"/>
    <w:rsid w:val="00BD279D"/>
    <w:rsid w:val="00BD6BB8"/>
    <w:rsid w:val="00BF46A9"/>
    <w:rsid w:val="00C377F2"/>
    <w:rsid w:val="00C65A5C"/>
    <w:rsid w:val="00C66BA2"/>
    <w:rsid w:val="00C70DAB"/>
    <w:rsid w:val="00C95985"/>
    <w:rsid w:val="00CC5026"/>
    <w:rsid w:val="00CC68D0"/>
    <w:rsid w:val="00CD00F5"/>
    <w:rsid w:val="00D03F9A"/>
    <w:rsid w:val="00D06D51"/>
    <w:rsid w:val="00D078FB"/>
    <w:rsid w:val="00D23ED8"/>
    <w:rsid w:val="00D24991"/>
    <w:rsid w:val="00D50255"/>
    <w:rsid w:val="00D66520"/>
    <w:rsid w:val="00D80A6B"/>
    <w:rsid w:val="00D87AF5"/>
    <w:rsid w:val="00D919EE"/>
    <w:rsid w:val="00DB1448"/>
    <w:rsid w:val="00DE34CF"/>
    <w:rsid w:val="00E13F3D"/>
    <w:rsid w:val="00E16C88"/>
    <w:rsid w:val="00E34898"/>
    <w:rsid w:val="00E55EDA"/>
    <w:rsid w:val="00E8079D"/>
    <w:rsid w:val="00E91024"/>
    <w:rsid w:val="00EA08CE"/>
    <w:rsid w:val="00EB09B7"/>
    <w:rsid w:val="00EB44B3"/>
    <w:rsid w:val="00EE5983"/>
    <w:rsid w:val="00EE7D7C"/>
    <w:rsid w:val="00EF223E"/>
    <w:rsid w:val="00EF498B"/>
    <w:rsid w:val="00F20CCC"/>
    <w:rsid w:val="00F25D98"/>
    <w:rsid w:val="00F300FB"/>
    <w:rsid w:val="00F47B8F"/>
    <w:rsid w:val="00F50B9D"/>
    <w:rsid w:val="00F75DC5"/>
    <w:rsid w:val="00FB6386"/>
    <w:rsid w:val="00FE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377F2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828B7-B017-4580-B19C-038F04CD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95</cp:revision>
  <cp:lastPrinted>1900-01-01T08:00:00Z</cp:lastPrinted>
  <dcterms:created xsi:type="dcterms:W3CDTF">2018-11-05T09:14:00Z</dcterms:created>
  <dcterms:modified xsi:type="dcterms:W3CDTF">2020-08-31T12:44:00Z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